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DD963C" w14:textId="538E0ED0"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100</w:t>
      </w:r>
      <w:r w:rsidRPr="00CE0424">
        <w:tab/>
      </w:r>
      <w:proofErr w:type="spellStart"/>
      <w:r w:rsidRPr="00CE0424">
        <w:rPr>
          <w:sz w:val="32"/>
          <w:szCs w:val="32"/>
        </w:rPr>
        <w:t>Tdoc</w:t>
      </w:r>
      <w:proofErr w:type="spellEnd"/>
      <w:r w:rsidRPr="00CE0424">
        <w:rPr>
          <w:sz w:val="32"/>
          <w:szCs w:val="32"/>
        </w:rPr>
        <w:t xml:space="preserve"> </w:t>
      </w:r>
      <w:r w:rsidR="00E7249A" w:rsidRPr="00E7249A">
        <w:rPr>
          <w:sz w:val="32"/>
          <w:szCs w:val="32"/>
        </w:rPr>
        <w:t>R2-1713431</w:t>
      </w:r>
    </w:p>
    <w:p w14:paraId="18D97170" w14:textId="77777777" w:rsidR="00700EF5" w:rsidRPr="00CE0424" w:rsidRDefault="005E03C7" w:rsidP="00700EF5">
      <w:pPr>
        <w:pStyle w:val="3GPPHeader"/>
      </w:pPr>
      <w:r>
        <w:t>Reno</w:t>
      </w:r>
      <w:r w:rsidRPr="005E03C7">
        <w:t>, N</w:t>
      </w:r>
      <w:r>
        <w:t>evada</w:t>
      </w:r>
      <w:r w:rsidRPr="005E03C7">
        <w:t>, USA</w:t>
      </w:r>
      <w:r w:rsidR="00700EF5" w:rsidRPr="004A782B">
        <w:t xml:space="preserve">, </w:t>
      </w:r>
      <w:r>
        <w:t>27</w:t>
      </w:r>
      <w:r w:rsidR="00700EF5" w:rsidRPr="004A782B">
        <w:rPr>
          <w:vertAlign w:val="superscript"/>
        </w:rPr>
        <w:t>th</w:t>
      </w:r>
      <w:r w:rsidR="00700EF5">
        <w:t xml:space="preserve"> </w:t>
      </w:r>
      <w:r w:rsidR="00BF3B64">
        <w:t>November</w:t>
      </w:r>
      <w:r>
        <w:t xml:space="preserve"> </w:t>
      </w:r>
      <w:r w:rsidR="00700EF5" w:rsidRPr="00631CA0">
        <w:t xml:space="preserve">– </w:t>
      </w:r>
      <w:r>
        <w:t>1</w:t>
      </w:r>
      <w:r>
        <w:rPr>
          <w:vertAlign w:val="superscript"/>
        </w:rPr>
        <w:t>st</w:t>
      </w:r>
      <w:r w:rsidR="00700EF5">
        <w:t xml:space="preserve"> </w:t>
      </w:r>
      <w:r>
        <w:t>December</w:t>
      </w:r>
      <w:r w:rsidR="00700EF5">
        <w:t xml:space="preserve"> </w:t>
      </w:r>
      <w:r w:rsidR="00700EF5" w:rsidRPr="00631CA0">
        <w:t>2017</w:t>
      </w:r>
    </w:p>
    <w:p w14:paraId="68E18FE8" w14:textId="77777777" w:rsidR="00E90E49" w:rsidRPr="00CE0424" w:rsidRDefault="00E90E49" w:rsidP="00357380">
      <w:pPr>
        <w:pStyle w:val="3GPPHeader"/>
      </w:pPr>
    </w:p>
    <w:p w14:paraId="305A964B" w14:textId="77777777" w:rsidR="00E90E49" w:rsidRPr="003D596A" w:rsidRDefault="00E90E49" w:rsidP="00311702">
      <w:pPr>
        <w:pStyle w:val="3GPPHeader"/>
        <w:rPr>
          <w:sz w:val="22"/>
          <w:szCs w:val="22"/>
        </w:rPr>
      </w:pPr>
      <w:r w:rsidRPr="007730BD">
        <w:rPr>
          <w:sz w:val="22"/>
          <w:szCs w:val="22"/>
          <w:lang w:val="sv-SE"/>
        </w:rPr>
        <w:t>Agenda Item:</w:t>
      </w:r>
      <w:r w:rsidRPr="007730BD">
        <w:rPr>
          <w:sz w:val="22"/>
          <w:szCs w:val="22"/>
          <w:lang w:val="sv-SE"/>
        </w:rPr>
        <w:tab/>
      </w:r>
      <w:r w:rsidR="003D596A" w:rsidRPr="003D596A">
        <w:rPr>
          <w:sz w:val="22"/>
          <w:szCs w:val="22"/>
          <w:lang w:val="sv-SE"/>
        </w:rPr>
        <w:t>10.2.9</w:t>
      </w:r>
      <w:r w:rsidR="003D596A">
        <w:rPr>
          <w:sz w:val="22"/>
          <w:szCs w:val="22"/>
          <w:lang w:val="sv-SE"/>
        </w:rPr>
        <w:t xml:space="preserve"> - NR - Stage-2 - </w:t>
      </w:r>
      <w:proofErr w:type="spellStart"/>
      <w:r w:rsidR="003D596A" w:rsidRPr="003D596A">
        <w:t>EN</w:t>
      </w:r>
      <w:proofErr w:type="spellEnd"/>
      <w:r w:rsidR="003D596A" w:rsidRPr="003D596A">
        <w:t>-DC-Other</w:t>
      </w:r>
    </w:p>
    <w:p w14:paraId="1E447B0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42FEBAB"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3D596A">
        <w:rPr>
          <w:sz w:val="22"/>
          <w:szCs w:val="22"/>
        </w:rPr>
        <w:t>Serving Cell Index a</w:t>
      </w:r>
      <w:r w:rsidR="003D596A" w:rsidRPr="003D596A">
        <w:rPr>
          <w:sz w:val="22"/>
          <w:szCs w:val="22"/>
        </w:rPr>
        <w:t>cross Cell Groups</w:t>
      </w:r>
    </w:p>
    <w:p w14:paraId="7D70E731"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AB7660">
        <w:rPr>
          <w:sz w:val="22"/>
          <w:szCs w:val="22"/>
        </w:rPr>
        <w:t>Discussion, Decision</w:t>
      </w:r>
    </w:p>
    <w:p w14:paraId="38A105D2" w14:textId="77777777" w:rsidR="00C24345" w:rsidRDefault="00E90E49" w:rsidP="00A2052C">
      <w:pPr>
        <w:pStyle w:val="Heading1"/>
      </w:pPr>
      <w:r w:rsidRPr="00CE0424">
        <w:t>Introduction</w:t>
      </w:r>
    </w:p>
    <w:p w14:paraId="46C208F4" w14:textId="09214C00" w:rsidR="00D957E0" w:rsidRDefault="00D957E0" w:rsidP="00D957E0">
      <w:r>
        <w:t>At the end of RAN2-99bis we touched upon the question whether the SCellIndex space should be common across MCG and SCG or whether we should adopt a separate number space</w:t>
      </w:r>
      <w:r w:rsidR="00FF667D">
        <w:t>s</w:t>
      </w:r>
      <w:r>
        <w:t xml:space="preserve">. The former </w:t>
      </w:r>
      <w:r w:rsidRPr="00D957E0">
        <w:t xml:space="preserve">was the case in LTE and so </w:t>
      </w:r>
      <w:r w:rsidR="008B6926" w:rsidRPr="00D957E0">
        <w:t>far,</w:t>
      </w:r>
      <w:r w:rsidRPr="00D957E0">
        <w:t xml:space="preserve"> assumed in the NR UP Session.</w:t>
      </w:r>
      <w:r>
        <w:t xml:space="preserve"> The latter was the assumption in the CellGroupConfig structure in the endorsed 38.331 TPs. </w:t>
      </w:r>
    </w:p>
    <w:p w14:paraId="1DF197A2" w14:textId="77777777" w:rsidR="004000E8" w:rsidRPr="00CE0424" w:rsidRDefault="004000E8" w:rsidP="00CE0424">
      <w:pPr>
        <w:pStyle w:val="Heading1"/>
      </w:pPr>
      <w:bookmarkStart w:id="0" w:name="_Ref178064866"/>
      <w:r w:rsidRPr="00CE0424">
        <w:t>Discussion</w:t>
      </w:r>
      <w:bookmarkEnd w:id="0"/>
    </w:p>
    <w:p w14:paraId="204EA8B3" w14:textId="19B67069" w:rsidR="00707F32" w:rsidRDefault="00D957E0" w:rsidP="00D957E0">
      <w:r w:rsidRPr="00707F32">
        <w:rPr>
          <w:b/>
        </w:rPr>
        <w:t>Using separate number spaces</w:t>
      </w:r>
      <w:r>
        <w:t xml:space="preserve"> would more clearly separate LTE from NR and allow e.g. to extend the SCellIndex for NR without touching the number space for LTE. It may also save some signalling </w:t>
      </w:r>
      <w:r w:rsidR="00FF667D">
        <w:t xml:space="preserve">overhead </w:t>
      </w:r>
      <w:r>
        <w:t xml:space="preserve">since e.g. in LTE some CSI-RS configurations use a bitmap of the total size of the ServCellIndex and one could reduce </w:t>
      </w:r>
      <w:r w:rsidR="00FF667D">
        <w:t xml:space="preserve">those bitmaps </w:t>
      </w:r>
      <w:r>
        <w:t xml:space="preserve">to half when using separate number spaces. </w:t>
      </w:r>
      <w:r w:rsidR="00FF667D">
        <w:t>F</w:t>
      </w:r>
      <w:r w:rsidR="00707F32">
        <w:t xml:space="preserve">urthermore, it does not require any coordination or pre-configuration of the cell IDs that each node may use </w:t>
      </w:r>
      <w:r w:rsidR="002D4FE5">
        <w:t xml:space="preserve">when configuring the serving cells in its </w:t>
      </w:r>
      <w:r w:rsidR="00707F32">
        <w:t xml:space="preserve">Cell Group. </w:t>
      </w:r>
    </w:p>
    <w:p w14:paraId="5E6C9378" w14:textId="55AD7128" w:rsidR="00D957E0" w:rsidRDefault="00707F32" w:rsidP="00D957E0">
      <w:r>
        <w:t>On the other hand,</w:t>
      </w:r>
      <w:r w:rsidR="00D957E0">
        <w:t xml:space="preserve"> there are aspects that speak in favour of a </w:t>
      </w:r>
      <w:r w:rsidR="00D957E0" w:rsidRPr="00707F32">
        <w:rPr>
          <w:b/>
        </w:rPr>
        <w:t>common number space</w:t>
      </w:r>
      <w:r w:rsidR="00D957E0">
        <w:t xml:space="preserve">. The ServCellIndex is e.g. used in RRM measurement reports (when the UE attaches reports for all serving cells). With separate number spaces (MCG and SCG use the same numbers for their serving cells), such a measurement report would be ambiguous. To resolve that, the RRM measurement report would have to group the reports by cell groups which is possible but requires changes. </w:t>
      </w:r>
      <w:r>
        <w:t xml:space="preserve">Alternatively, the measurement reports could include the ARFCN rather than the serving cell ID. </w:t>
      </w:r>
      <w:r w:rsidR="005D3343">
        <w:t>T</w:t>
      </w:r>
      <w:r>
        <w:t>he ARFCN is longer and consumes hence more space</w:t>
      </w:r>
      <w:r w:rsidR="005D3343">
        <w:t xml:space="preserve"> but may on the other hand be easier to interpret by all nodes receiving the measurement reports</w:t>
      </w:r>
      <w:r>
        <w:t xml:space="preserve">. </w:t>
      </w:r>
      <w:r w:rsidR="00D957E0">
        <w:t xml:space="preserve">Similarly, as discussed at the last meeting, the PHR report would have to </w:t>
      </w:r>
      <w:r w:rsidR="00F328D4">
        <w:t xml:space="preserve">be changed for the same reason, i.e., instead of indicating only an </w:t>
      </w:r>
      <w:proofErr w:type="spellStart"/>
      <w:r w:rsidR="00F328D4">
        <w:t>sCellId</w:t>
      </w:r>
      <w:proofErr w:type="spellEnd"/>
      <w:r w:rsidR="00F328D4">
        <w:t xml:space="preserve"> the PHR would have to indicate also the </w:t>
      </w:r>
      <w:proofErr w:type="spellStart"/>
      <w:r w:rsidR="00F328D4">
        <w:t>CellGroupID</w:t>
      </w:r>
      <w:proofErr w:type="spellEnd"/>
      <w:r w:rsidR="00F328D4">
        <w:t xml:space="preserve">. </w:t>
      </w:r>
    </w:p>
    <w:p w14:paraId="012B4635" w14:textId="7E06163A" w:rsidR="00D957E0" w:rsidRDefault="00D957E0" w:rsidP="00D957E0">
      <w:r>
        <w:t>Considering these aspects</w:t>
      </w:r>
      <w:r w:rsidR="00F328D4">
        <w:t xml:space="preserve"> and</w:t>
      </w:r>
      <w:r>
        <w:t xml:space="preserve"> </w:t>
      </w:r>
      <w:proofErr w:type="gramStart"/>
      <w:r>
        <w:t>taking into account</w:t>
      </w:r>
      <w:proofErr w:type="gramEnd"/>
      <w:r>
        <w:t xml:space="preserve"> </w:t>
      </w:r>
      <w:r w:rsidR="00F328D4">
        <w:t xml:space="preserve">the number of changes required in both variants, we have a slight preference to use a </w:t>
      </w:r>
      <w:r>
        <w:t xml:space="preserve">common number space for serving cells across MCG and SCG(s). </w:t>
      </w:r>
    </w:p>
    <w:p w14:paraId="289466DF" w14:textId="547055A9" w:rsidR="00135051" w:rsidRDefault="00135051" w:rsidP="00135051">
      <w:pPr>
        <w:pStyle w:val="Proposal"/>
      </w:pPr>
      <w:bookmarkStart w:id="1" w:name="_Toc498622659"/>
      <w:bookmarkStart w:id="2" w:name="_Toc498628576"/>
      <w:bookmarkStart w:id="3" w:name="_Toc498628853"/>
      <w:bookmarkStart w:id="4" w:name="_Toc498628863"/>
      <w:bookmarkStart w:id="5" w:name="_Toc498629929"/>
      <w:r>
        <w:t>S</w:t>
      </w:r>
      <w:r w:rsidRPr="00135051">
        <w:t xml:space="preserve">tick to the agreement from the </w:t>
      </w:r>
      <w:r>
        <w:t xml:space="preserve">UP session in the last meeting, i.e., </w:t>
      </w:r>
      <w:r w:rsidRPr="00135051">
        <w:t>assume a common number space for serving cells across MCG and SCG(s)</w:t>
      </w:r>
      <w:r w:rsidR="00F328D4">
        <w:t xml:space="preserve"> (as in LTE)</w:t>
      </w:r>
      <w:r>
        <w:t>.</w:t>
      </w:r>
      <w:bookmarkEnd w:id="1"/>
      <w:bookmarkEnd w:id="2"/>
      <w:bookmarkEnd w:id="3"/>
      <w:bookmarkEnd w:id="4"/>
      <w:bookmarkEnd w:id="5"/>
    </w:p>
    <w:p w14:paraId="1A7D180A" w14:textId="1EAE0610" w:rsidR="00D957E0" w:rsidRDefault="00135051" w:rsidP="00D957E0">
      <w:r>
        <w:t xml:space="preserve">As mentioned in the introduction, </w:t>
      </w:r>
      <w:r w:rsidR="00FF667D">
        <w:t xml:space="preserve">a common number space </w:t>
      </w:r>
      <w:r>
        <w:t xml:space="preserve">requires a small change in 38.331 since the PCell of a </w:t>
      </w:r>
      <w:r w:rsidR="00FF667D">
        <w:t xml:space="preserve">SCG (PSCell) </w:t>
      </w:r>
      <w:r>
        <w:t xml:space="preserve">cannot use the Serving Cell ID 0 </w:t>
      </w:r>
      <w:r w:rsidR="00FF667D">
        <w:t xml:space="preserve">as </w:t>
      </w:r>
      <w:r>
        <w:t xml:space="preserve">that is reserved for the </w:t>
      </w:r>
      <w:proofErr w:type="spellStart"/>
      <w:r>
        <w:t>MCG’s</w:t>
      </w:r>
      <w:proofErr w:type="spellEnd"/>
      <w:r>
        <w:t xml:space="preserve"> PCell. An </w:t>
      </w:r>
      <w:proofErr w:type="spellStart"/>
      <w:r w:rsidR="00D957E0">
        <w:t>servCellIndex</w:t>
      </w:r>
      <w:proofErr w:type="spellEnd"/>
      <w:r w:rsidR="00D957E0">
        <w:t xml:space="preserve"> </w:t>
      </w:r>
      <w:r>
        <w:t xml:space="preserve">should hence be added </w:t>
      </w:r>
      <w:r w:rsidR="00D957E0">
        <w:t>to the CellGroupConfig</w:t>
      </w:r>
      <w:r w:rsidR="00FF667D">
        <w:sym w:font="Wingdings" w:char="F0E8"/>
      </w:r>
      <w:proofErr w:type="spellStart"/>
      <w:r w:rsidR="00D957E0">
        <w:t>pCellConfig</w:t>
      </w:r>
      <w:proofErr w:type="spellEnd"/>
      <w:r w:rsidR="00D957E0">
        <w:t xml:space="preserve"> so that it becomes possible to assign a cell ID to the </w:t>
      </w:r>
      <w:proofErr w:type="spellStart"/>
      <w:r w:rsidR="00D957E0">
        <w:t>SCG’s</w:t>
      </w:r>
      <w:proofErr w:type="spellEnd"/>
      <w:r w:rsidR="00D957E0">
        <w:t xml:space="preserve"> PCell (PSCell) (like in LTE). </w:t>
      </w:r>
    </w:p>
    <w:p w14:paraId="4C0FF825" w14:textId="5CE6040C" w:rsidR="00D957E0" w:rsidRDefault="00007D92" w:rsidP="00007D92">
      <w:pPr>
        <w:pStyle w:val="Proposal"/>
      </w:pPr>
      <w:bookmarkStart w:id="6" w:name="_Toc498622660"/>
      <w:bookmarkStart w:id="7" w:name="_Toc498628577"/>
      <w:bookmarkStart w:id="8" w:name="_Toc498628854"/>
      <w:bookmarkStart w:id="9" w:name="_Toc498628864"/>
      <w:bookmarkStart w:id="10" w:name="_Toc498629930"/>
      <w:r>
        <w:t xml:space="preserve">Add a </w:t>
      </w:r>
      <w:proofErr w:type="spellStart"/>
      <w:r w:rsidRPr="00007D92">
        <w:t>servCellIndex</w:t>
      </w:r>
      <w:proofErr w:type="spellEnd"/>
      <w:r w:rsidRPr="00007D92">
        <w:t xml:space="preserve"> </w:t>
      </w:r>
      <w:r>
        <w:t>field to the CellGroupConfig</w:t>
      </w:r>
      <w:r>
        <w:sym w:font="Wingdings" w:char="F0E8"/>
      </w:r>
      <w:proofErr w:type="spellStart"/>
      <w:r w:rsidRPr="00007D92">
        <w:t>pCellConfig</w:t>
      </w:r>
      <w:proofErr w:type="spellEnd"/>
      <w:r w:rsidRPr="00007D92">
        <w:t xml:space="preserve"> to </w:t>
      </w:r>
      <w:r>
        <w:t xml:space="preserve">allow </w:t>
      </w:r>
      <w:r w:rsidRPr="00007D92">
        <w:t>assign</w:t>
      </w:r>
      <w:r w:rsidR="00F90265">
        <w:t>ing</w:t>
      </w:r>
      <w:r w:rsidRPr="00007D92">
        <w:t xml:space="preserve"> a cell ID to the </w:t>
      </w:r>
      <w:proofErr w:type="spellStart"/>
      <w:r w:rsidRPr="00007D92">
        <w:t>SCG’s</w:t>
      </w:r>
      <w:proofErr w:type="spellEnd"/>
      <w:r w:rsidRPr="00007D92">
        <w:t xml:space="preserve"> PCell (like in LTE)</w:t>
      </w:r>
      <w:bookmarkEnd w:id="6"/>
      <w:r w:rsidR="00F90265">
        <w:t>.</w:t>
      </w:r>
      <w:bookmarkEnd w:id="7"/>
      <w:bookmarkEnd w:id="8"/>
      <w:bookmarkEnd w:id="9"/>
      <w:bookmarkEnd w:id="10"/>
    </w:p>
    <w:p w14:paraId="6984885E" w14:textId="54E20540" w:rsidR="00D957E0" w:rsidRDefault="00D24F26" w:rsidP="00D24F26">
      <w:r>
        <w:t xml:space="preserve">From RAN2 point of view we see no need to discuss how the common number space is used across the involved nodes. As suggested in the UP session, this could be left to NW implementation. </w:t>
      </w:r>
    </w:p>
    <w:p w14:paraId="6F65AF36" w14:textId="77777777" w:rsidR="005B4912" w:rsidRDefault="005B4912" w:rsidP="00D24F26">
      <w:pPr>
        <w:sectPr w:rsidR="005B4912">
          <w:headerReference w:type="even" r:id="rId14"/>
          <w:footerReference w:type="default" r:id="rId15"/>
          <w:footnotePr>
            <w:numRestart w:val="eachSect"/>
          </w:footnotePr>
          <w:pgSz w:w="11907" w:h="16840" w:code="9"/>
          <w:pgMar w:top="1418" w:right="1134" w:bottom="1134" w:left="1134" w:header="680" w:footer="567" w:gutter="0"/>
          <w:cols w:space="720"/>
        </w:sectPr>
      </w:pPr>
    </w:p>
    <w:p w14:paraId="1A5D6B7A" w14:textId="72E89F33" w:rsidR="005B4912" w:rsidRDefault="005B4912" w:rsidP="005B4912">
      <w:pPr>
        <w:pStyle w:val="Heading1"/>
      </w:pPr>
      <w:r>
        <w:lastRenderedPageBreak/>
        <w:t xml:space="preserve">Text Proposal </w:t>
      </w:r>
    </w:p>
    <w:p w14:paraId="7ACD1B0A" w14:textId="77777777" w:rsidR="005B4912" w:rsidRPr="00B83655" w:rsidRDefault="005B4912" w:rsidP="005B4912">
      <w:pPr>
        <w:pStyle w:val="PL"/>
        <w:rPr>
          <w:color w:val="808080"/>
        </w:rPr>
      </w:pPr>
      <w:r w:rsidRPr="00B83655">
        <w:rPr>
          <w:color w:val="808080"/>
        </w:rPr>
        <w:t>-- Serving cell specific MAC and PHY parameters for a PCell or PSCell:</w:t>
      </w:r>
    </w:p>
    <w:p w14:paraId="299341F3" w14:textId="765B8064" w:rsidR="005B4912" w:rsidRDefault="005B4912" w:rsidP="005B4912">
      <w:pPr>
        <w:pStyle w:val="PL"/>
        <w:rPr>
          <w:ins w:id="11" w:author="Ericsson" w:date="2017-11-17T01:55:00Z"/>
        </w:rPr>
      </w:pPr>
      <w:r>
        <w:t>PCellConfig ::=</w:t>
      </w:r>
      <w:r>
        <w:tab/>
      </w:r>
      <w:r>
        <w:tab/>
      </w:r>
      <w:r>
        <w:tab/>
      </w:r>
      <w:r>
        <w:tab/>
      </w:r>
      <w:r>
        <w:tab/>
      </w:r>
      <w:r>
        <w:tab/>
      </w:r>
      <w:r w:rsidRPr="00760A6C">
        <w:rPr>
          <w:color w:val="993366"/>
        </w:rPr>
        <w:t>SEQUENCE</w:t>
      </w:r>
      <w:r>
        <w:t xml:space="preserve"> {</w:t>
      </w:r>
    </w:p>
    <w:p w14:paraId="2F59738A" w14:textId="49A26297" w:rsidR="005B4912" w:rsidRDefault="005B4912" w:rsidP="005B4912">
      <w:pPr>
        <w:pStyle w:val="PL"/>
        <w:rPr>
          <w:ins w:id="12" w:author="Ericsson" w:date="2017-11-17T01:55:00Z"/>
        </w:rPr>
      </w:pPr>
      <w:ins w:id="13" w:author="Ericsson" w:date="2017-11-17T01:55:00Z">
        <w:r>
          <w:tab/>
          <w:t xml:space="preserve">-- </w:t>
        </w:r>
      </w:ins>
      <w:ins w:id="14" w:author="Ericsson" w:date="2017-11-17T01:56:00Z">
        <w:r>
          <w:t xml:space="preserve">The </w:t>
        </w:r>
      </w:ins>
      <w:ins w:id="15" w:author="Ericsson" w:date="2017-11-17T01:58:00Z">
        <w:r>
          <w:t>serving cell ID for PCells of an SCG (t</w:t>
        </w:r>
      </w:ins>
      <w:ins w:id="16" w:author="Ericsson" w:date="2017-11-17T01:57:00Z">
        <w:r>
          <w:t>he PCell of the Master Cell Group uses ID=0</w:t>
        </w:r>
      </w:ins>
      <w:ins w:id="17" w:author="Ericsson" w:date="2017-11-17T01:58:00Z">
        <w:r>
          <w:t>)</w:t>
        </w:r>
      </w:ins>
    </w:p>
    <w:p w14:paraId="14818472" w14:textId="226C13E2" w:rsidR="005B4912" w:rsidRPr="005150F1" w:rsidRDefault="005B4912" w:rsidP="005B4912">
      <w:pPr>
        <w:pStyle w:val="PL"/>
        <w:rPr>
          <w:ins w:id="18" w:author="Ericsson" w:date="2017-11-17T01:55:00Z"/>
        </w:rPr>
      </w:pPr>
      <w:ins w:id="19" w:author="Ericsson" w:date="2017-11-17T01:55:00Z">
        <w:r>
          <w:tab/>
          <w:t>servCellIndex</w:t>
        </w:r>
        <w:r w:rsidRPr="005150F1">
          <w:tab/>
        </w:r>
        <w:r w:rsidRPr="005150F1">
          <w:tab/>
        </w:r>
        <w:r w:rsidRPr="005150F1">
          <w:tab/>
        </w:r>
      </w:ins>
      <w:ins w:id="20" w:author="Ericsson" w:date="2017-11-17T01:59:00Z">
        <w:r w:rsidR="00395020">
          <w:tab/>
        </w:r>
      </w:ins>
      <w:ins w:id="21" w:author="Ericsson" w:date="2017-11-17T01:55:00Z">
        <w:r>
          <w:tab/>
        </w:r>
        <w:r w:rsidRPr="005150F1">
          <w:tab/>
          <w:t>S</w:t>
        </w:r>
        <w:r>
          <w:t>erv</w:t>
        </w:r>
        <w:r w:rsidRPr="005150F1">
          <w:t>C</w:t>
        </w:r>
        <w:r>
          <w:t>ellIndex</w:t>
        </w:r>
        <w:r>
          <w:tab/>
        </w:r>
      </w:ins>
      <w:ins w:id="22" w:author="Ericsson" w:date="2017-11-17T01:59:00Z">
        <w:r w:rsidR="00395020">
          <w:tab/>
        </w:r>
      </w:ins>
      <w:ins w:id="23" w:author="Ericsson" w:date="2017-11-17T01:55:00Z">
        <w:r>
          <w:tab/>
        </w:r>
        <w:r>
          <w:tab/>
        </w:r>
        <w:r>
          <w:tab/>
        </w:r>
        <w:r>
          <w:tab/>
        </w:r>
        <w:r>
          <w:tab/>
        </w:r>
        <w:r>
          <w:tab/>
        </w:r>
        <w:r>
          <w:tab/>
        </w:r>
        <w:r>
          <w:tab/>
        </w:r>
        <w:r>
          <w:tab/>
        </w:r>
        <w:r>
          <w:tab/>
        </w:r>
        <w:r>
          <w:tab/>
        </w:r>
        <w:r>
          <w:tab/>
        </w:r>
        <w:r>
          <w:tab/>
        </w:r>
        <w:r>
          <w:tab/>
        </w:r>
      </w:ins>
      <w:ins w:id="24" w:author="Ericsson" w:date="2017-11-17T01:56:00Z">
        <w:r w:rsidRPr="00760A6C">
          <w:rPr>
            <w:color w:val="993366"/>
          </w:rPr>
          <w:t>OPTIONAL</w:t>
        </w:r>
        <w:r w:rsidRPr="00DB6C62">
          <w:t>,</w:t>
        </w:r>
        <w:r w:rsidRPr="00DB6C62">
          <w:tab/>
        </w:r>
        <w:r w:rsidRPr="00B83655">
          <w:rPr>
            <w:color w:val="808080"/>
          </w:rPr>
          <w:t xml:space="preserve">-- </w:t>
        </w:r>
        <w:r>
          <w:rPr>
            <w:color w:val="808080"/>
          </w:rPr>
          <w:t>Cond SCG</w:t>
        </w:r>
      </w:ins>
    </w:p>
    <w:p w14:paraId="4AD6320E" w14:textId="77777777" w:rsidR="005B4912" w:rsidRDefault="005B4912" w:rsidP="005B4912">
      <w:pPr>
        <w:pStyle w:val="PL"/>
      </w:pPr>
    </w:p>
    <w:p w14:paraId="1155CFBC" w14:textId="77777777" w:rsidR="005B4912" w:rsidRPr="00B83655" w:rsidRDefault="005B4912" w:rsidP="005B4912">
      <w:pPr>
        <w:pStyle w:val="PL"/>
        <w:rPr>
          <w:color w:val="808080"/>
        </w:rPr>
      </w:pPr>
      <w:r>
        <w:tab/>
      </w:r>
      <w:r w:rsidRPr="00B83655">
        <w:rPr>
          <w:color w:val="808080"/>
        </w:rPr>
        <w:t>-- Parameters for the synchronous reconfiguration to the target PCell/PSCell:</w:t>
      </w:r>
    </w:p>
    <w:p w14:paraId="240F2B93" w14:textId="77777777" w:rsidR="005B4912" w:rsidRDefault="005B4912" w:rsidP="005B4912">
      <w:pPr>
        <w:pStyle w:val="PL"/>
      </w:pPr>
      <w:r>
        <w:tab/>
        <w:t xml:space="preserve">synchronousReconfiguration </w:t>
      </w:r>
      <w:r>
        <w:tab/>
      </w:r>
      <w:r>
        <w:tab/>
      </w:r>
      <w:r>
        <w:tab/>
      </w:r>
      <w:r w:rsidRPr="00760A6C">
        <w:rPr>
          <w:color w:val="993366"/>
        </w:rPr>
        <w:t>SEQUENCE</w:t>
      </w:r>
      <w:r>
        <w:t xml:space="preserve"> {</w:t>
      </w:r>
    </w:p>
    <w:p w14:paraId="75077CCB" w14:textId="77777777" w:rsidR="005B4912" w:rsidRDefault="005B4912" w:rsidP="005B4912">
      <w:pPr>
        <w:pStyle w:val="PL"/>
      </w:pPr>
      <w:r>
        <w:tab/>
      </w:r>
      <w:r>
        <w:tab/>
        <w:t>pCellConfigCommon</w:t>
      </w:r>
      <w:r>
        <w:tab/>
      </w:r>
      <w:r>
        <w:tab/>
      </w:r>
      <w:r>
        <w:tab/>
      </w:r>
      <w:r>
        <w:tab/>
      </w:r>
      <w:r>
        <w:tab/>
        <w:t>ServingCell</w:t>
      </w:r>
      <w:r w:rsidRPr="00D25E85">
        <w:t>ConfigCommon</w:t>
      </w:r>
      <w:r>
        <w:t>,</w:t>
      </w:r>
    </w:p>
    <w:p w14:paraId="3B4B6225" w14:textId="77777777" w:rsidR="005B4912" w:rsidRPr="00DB6C62" w:rsidRDefault="005B4912" w:rsidP="005B4912">
      <w:pPr>
        <w:pStyle w:val="PL"/>
      </w:pPr>
      <w:r>
        <w:tab/>
      </w:r>
      <w:r w:rsidRPr="00DB6C62">
        <w:tab/>
        <w:t>newUE-Identity</w:t>
      </w:r>
      <w:r w:rsidRPr="00DB6C62">
        <w:tab/>
      </w:r>
      <w:r w:rsidRPr="00DB6C62">
        <w:tab/>
      </w:r>
      <w:r w:rsidRPr="00DB6C62">
        <w:tab/>
      </w:r>
      <w:r w:rsidRPr="00DB6C62">
        <w:tab/>
      </w:r>
      <w:r>
        <w:tab/>
      </w:r>
      <w:r w:rsidRPr="00DB6C62">
        <w:tab/>
        <w:t>C-RNTI,</w:t>
      </w:r>
    </w:p>
    <w:p w14:paraId="5600FC95" w14:textId="77777777" w:rsidR="005B4912" w:rsidRDefault="005B4912" w:rsidP="005B4912">
      <w:pPr>
        <w:pStyle w:val="PL"/>
      </w:pPr>
      <w:r>
        <w:tab/>
      </w:r>
      <w:r w:rsidRPr="00DB6C62">
        <w:tab/>
        <w:t>t304</w:t>
      </w:r>
      <w:r w:rsidRPr="00DB6C62">
        <w:tab/>
      </w:r>
      <w:r w:rsidRPr="00DB6C62">
        <w:tab/>
      </w:r>
      <w:r w:rsidRPr="00DB6C62">
        <w:tab/>
      </w:r>
      <w:r w:rsidRPr="00DB6C62">
        <w:tab/>
      </w:r>
      <w:r w:rsidRPr="00DB6C62">
        <w:tab/>
      </w:r>
      <w:r w:rsidRPr="00DB6C62">
        <w:tab/>
      </w:r>
      <w:r w:rsidRPr="00DB6C62">
        <w:tab/>
      </w:r>
      <w:r>
        <w:tab/>
      </w:r>
      <w:r w:rsidRPr="00760A6C">
        <w:rPr>
          <w:color w:val="993366"/>
        </w:rPr>
        <w:t>ENUMERATED</w:t>
      </w:r>
      <w:r w:rsidRPr="00DB6C62">
        <w:t xml:space="preserve"> {ms50, ms100, ms150, ms200, ms500, ms1000, ms2000, ms10000-v1310},</w:t>
      </w:r>
    </w:p>
    <w:p w14:paraId="7EE6C37B" w14:textId="77777777" w:rsidR="005B4912" w:rsidRPr="00B83655" w:rsidRDefault="005B4912" w:rsidP="005B4912">
      <w:pPr>
        <w:pStyle w:val="PL"/>
        <w:rPr>
          <w:color w:val="808080"/>
        </w:rPr>
      </w:pPr>
      <w:r>
        <w:tab/>
      </w:r>
      <w:r w:rsidRPr="00DB6C62">
        <w:tab/>
        <w:t>rach-ConfigDedicated</w:t>
      </w:r>
      <w:r w:rsidRPr="00DB6C62">
        <w:tab/>
      </w:r>
      <w:r w:rsidRPr="00DB6C62">
        <w:tab/>
      </w:r>
      <w:r>
        <w:tab/>
      </w:r>
      <w:r>
        <w:tab/>
      </w:r>
      <w:r w:rsidRPr="00DB6C62">
        <w:t>RACH-ConfigDedicated</w:t>
      </w:r>
      <w:r w:rsidRPr="00DB6C62">
        <w:tab/>
      </w:r>
      <w:r w:rsidRPr="00DB6C62">
        <w:tab/>
      </w:r>
      <w:r>
        <w:tab/>
      </w:r>
      <w:r>
        <w:tab/>
      </w:r>
      <w:r>
        <w:tab/>
      </w:r>
      <w:r>
        <w:tab/>
      </w:r>
      <w:r>
        <w:tab/>
      </w:r>
      <w:r>
        <w:tab/>
      </w:r>
      <w:r>
        <w:tab/>
      </w:r>
      <w:r>
        <w:tab/>
      </w:r>
      <w:r>
        <w:tab/>
      </w:r>
      <w:r>
        <w:tab/>
      </w:r>
      <w:r>
        <w:tab/>
      </w:r>
      <w:r w:rsidRPr="00760A6C">
        <w:rPr>
          <w:color w:val="993366"/>
        </w:rPr>
        <w:t>OPTIONAL</w:t>
      </w:r>
      <w:r w:rsidRPr="00DB6C62">
        <w:t>,</w:t>
      </w:r>
      <w:r w:rsidRPr="00DB6C62">
        <w:tab/>
      </w:r>
      <w:r w:rsidRPr="00B83655">
        <w:rPr>
          <w:color w:val="808080"/>
        </w:rPr>
        <w:t>-- Need N</w:t>
      </w:r>
    </w:p>
    <w:p w14:paraId="75E64057" w14:textId="77777777" w:rsidR="005B4912" w:rsidRPr="00B83655" w:rsidRDefault="005B4912" w:rsidP="005B4912">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760A6C">
        <w:rPr>
          <w:color w:val="993366"/>
        </w:rPr>
        <w:t>OPTIONAL</w:t>
      </w:r>
      <w:r>
        <w:t>,</w:t>
      </w:r>
      <w:r>
        <w:tab/>
      </w:r>
      <w:r w:rsidRPr="00B83655">
        <w:rPr>
          <w:color w:val="808080"/>
        </w:rPr>
        <w:t>-- Cond HO</w:t>
      </w:r>
    </w:p>
    <w:p w14:paraId="1D3F30C9" w14:textId="77777777" w:rsidR="005B4912" w:rsidRPr="000D334E" w:rsidRDefault="005B4912" w:rsidP="005B4912">
      <w:pPr>
        <w:pStyle w:val="PL"/>
        <w:rPr>
          <w:color w:val="808080"/>
        </w:rPr>
      </w:pPr>
    </w:p>
    <w:p w14:paraId="1C3F4725" w14:textId="77777777" w:rsidR="005B4912" w:rsidRPr="00B83655" w:rsidRDefault="005B4912" w:rsidP="005B4912">
      <w:pPr>
        <w:pStyle w:val="PL"/>
        <w:rPr>
          <w:color w:val="808080"/>
        </w:rPr>
      </w:pPr>
      <w:r>
        <w:tab/>
        <w:t>pCellConfigDedicated</w:t>
      </w:r>
      <w:r>
        <w:tab/>
      </w:r>
      <w:r>
        <w:tab/>
      </w:r>
      <w:r>
        <w:tab/>
      </w:r>
      <w:r>
        <w:tab/>
        <w:t>Serving</w:t>
      </w:r>
      <w:r w:rsidRPr="000B652B">
        <w:t>CellConfigDedicated</w:t>
      </w:r>
      <w:r>
        <w:tab/>
      </w:r>
      <w:r>
        <w:tab/>
      </w:r>
      <w:r>
        <w:tab/>
      </w:r>
      <w:r>
        <w:tab/>
      </w:r>
      <w:r>
        <w:tab/>
      </w:r>
      <w:r>
        <w:tab/>
      </w:r>
      <w:r>
        <w:tab/>
      </w:r>
      <w:r>
        <w:tab/>
      </w:r>
      <w:r>
        <w:tab/>
      </w:r>
      <w:r>
        <w:tab/>
      </w:r>
      <w:r>
        <w:tab/>
      </w:r>
      <w:r>
        <w:tab/>
      </w:r>
      <w:r>
        <w:tab/>
      </w:r>
      <w:r w:rsidRPr="00760A6C">
        <w:rPr>
          <w:color w:val="993366"/>
        </w:rPr>
        <w:t>OPTIONAL</w:t>
      </w:r>
      <w:r>
        <w:t>,</w:t>
      </w:r>
      <w:r>
        <w:tab/>
      </w:r>
      <w:r w:rsidRPr="00B83655">
        <w:rPr>
          <w:color w:val="808080"/>
        </w:rPr>
        <w:t>-- Need M</w:t>
      </w:r>
    </w:p>
    <w:p w14:paraId="42990BCA" w14:textId="77777777" w:rsidR="005B4912" w:rsidRDefault="005B4912" w:rsidP="005B4912">
      <w:pPr>
        <w:pStyle w:val="PL"/>
      </w:pPr>
      <w:r>
        <w:t>}</w:t>
      </w:r>
    </w:p>
    <w:p w14:paraId="04662AD0" w14:textId="77777777" w:rsidR="005B4912" w:rsidRDefault="005B4912" w:rsidP="005B4912">
      <w:pPr>
        <w:pStyle w:val="PL"/>
      </w:pPr>
    </w:p>
    <w:p w14:paraId="5E852CA7" w14:textId="77777777" w:rsidR="005B4912" w:rsidRDefault="005B4912" w:rsidP="005B4912">
      <w:pPr>
        <w:pStyle w:val="PL"/>
      </w:pPr>
      <w:r w:rsidRPr="005150F1">
        <w:t>SCellToReleaseList ::=</w:t>
      </w:r>
      <w:r w:rsidRPr="005150F1">
        <w:tab/>
      </w:r>
      <w:r w:rsidRPr="005150F1">
        <w:tab/>
      </w:r>
      <w:r>
        <w:tab/>
      </w:r>
      <w:r>
        <w:tab/>
      </w:r>
      <w:r w:rsidRPr="00760A6C">
        <w:rPr>
          <w:color w:val="993366"/>
        </w:rPr>
        <w:t>SEQUENCE</w:t>
      </w:r>
      <w:r w:rsidRPr="005150F1">
        <w:t xml:space="preserve"> (</w:t>
      </w:r>
      <w:r w:rsidRPr="00760A6C">
        <w:rPr>
          <w:color w:val="993366"/>
        </w:rPr>
        <w:t>SIZE</w:t>
      </w:r>
      <w:r w:rsidRPr="005150F1">
        <w:t xml:space="preserve"> (1..</w:t>
      </w:r>
      <w:r>
        <w:t>maxNrofSCells))</w:t>
      </w:r>
      <w:r w:rsidRPr="00760A6C">
        <w:rPr>
          <w:color w:val="993366"/>
        </w:rPr>
        <w:t xml:space="preserve"> OF</w:t>
      </w:r>
      <w:r>
        <w:t xml:space="preserve"> SCellIndex</w:t>
      </w:r>
    </w:p>
    <w:p w14:paraId="360EDA43" w14:textId="77777777" w:rsidR="005B4912" w:rsidRDefault="005B4912" w:rsidP="005B4912">
      <w:pPr>
        <w:pStyle w:val="PL"/>
      </w:pPr>
      <w:r w:rsidRPr="005150F1">
        <w:t>SCellToAddModList ::=</w:t>
      </w:r>
      <w:r>
        <w:tab/>
      </w:r>
      <w:r>
        <w:tab/>
      </w:r>
      <w:r>
        <w:tab/>
      </w:r>
      <w:r w:rsidRPr="005150F1">
        <w:tab/>
      </w:r>
      <w:r w:rsidRPr="00760A6C">
        <w:rPr>
          <w:color w:val="993366"/>
        </w:rPr>
        <w:t>SEQUENCE</w:t>
      </w:r>
      <w:r w:rsidRPr="005150F1">
        <w:t xml:space="preserve"> (</w:t>
      </w:r>
      <w:r w:rsidRPr="00760A6C">
        <w:rPr>
          <w:color w:val="993366"/>
        </w:rPr>
        <w:t>SIZE</w:t>
      </w:r>
      <w:r w:rsidRPr="005150F1">
        <w:t xml:space="preserve"> (1..</w:t>
      </w:r>
      <w:r>
        <w:t>maxNrofSCells))</w:t>
      </w:r>
      <w:r w:rsidRPr="00760A6C">
        <w:rPr>
          <w:color w:val="993366"/>
        </w:rPr>
        <w:t xml:space="preserve"> OF</w:t>
      </w:r>
      <w:r>
        <w:t xml:space="preserve"> SCellConfig</w:t>
      </w:r>
    </w:p>
    <w:p w14:paraId="72D7FCC7" w14:textId="77777777" w:rsidR="005B4912" w:rsidRDefault="005B4912" w:rsidP="005B4912">
      <w:pPr>
        <w:pStyle w:val="PL"/>
      </w:pPr>
    </w:p>
    <w:p w14:paraId="63094039" w14:textId="77777777" w:rsidR="005B4912" w:rsidRDefault="005B4912" w:rsidP="005B4912">
      <w:pPr>
        <w:pStyle w:val="PL"/>
      </w:pPr>
      <w:r>
        <w:t xml:space="preserve">SCellConfig </w:t>
      </w:r>
      <w:r w:rsidRPr="005150F1">
        <w:t>::=</w:t>
      </w:r>
      <w:r>
        <w:tab/>
      </w:r>
      <w:r>
        <w:tab/>
      </w:r>
      <w:r w:rsidRPr="005150F1">
        <w:tab/>
      </w:r>
      <w:r w:rsidRPr="005150F1">
        <w:tab/>
      </w:r>
      <w:r w:rsidRPr="005150F1">
        <w:tab/>
      </w:r>
      <w:r>
        <w:tab/>
      </w:r>
      <w:r w:rsidRPr="00760A6C">
        <w:rPr>
          <w:color w:val="993366"/>
        </w:rPr>
        <w:t>SEQUENCE</w:t>
      </w:r>
      <w:r w:rsidRPr="005150F1">
        <w:t xml:space="preserve"> {</w:t>
      </w:r>
    </w:p>
    <w:p w14:paraId="74F1B421" w14:textId="31BD7FAA" w:rsidR="005B4912" w:rsidRPr="005150F1" w:rsidRDefault="005B4912" w:rsidP="005B4912">
      <w:pPr>
        <w:pStyle w:val="PL"/>
      </w:pPr>
      <w:r>
        <w:tab/>
        <w:t>s</w:t>
      </w:r>
      <w:ins w:id="25" w:author="Ericsson" w:date="2017-11-17T01:54:00Z">
        <w:r>
          <w:t>erv</w:t>
        </w:r>
      </w:ins>
      <w:r>
        <w:t>CellIndex</w:t>
      </w:r>
      <w:r w:rsidRPr="005150F1">
        <w:tab/>
      </w:r>
      <w:r w:rsidRPr="005150F1">
        <w:tab/>
      </w:r>
      <w:r w:rsidRPr="005150F1">
        <w:tab/>
      </w:r>
      <w:r>
        <w:tab/>
      </w:r>
      <w:r w:rsidR="00395020">
        <w:tab/>
      </w:r>
      <w:r w:rsidRPr="005150F1">
        <w:tab/>
        <w:t>S</w:t>
      </w:r>
      <w:ins w:id="26" w:author="Ericsson" w:date="2017-11-17T01:54:00Z">
        <w:r>
          <w:t>erv</w:t>
        </w:r>
      </w:ins>
      <w:bookmarkStart w:id="27" w:name="_GoBack"/>
      <w:bookmarkEnd w:id="27"/>
      <w:r w:rsidRPr="005150F1">
        <w:t>C</w:t>
      </w:r>
      <w:r>
        <w:t>ellIndex</w:t>
      </w:r>
      <w:r w:rsidRPr="005150F1">
        <w:t>,</w:t>
      </w:r>
    </w:p>
    <w:p w14:paraId="779845A1" w14:textId="77777777" w:rsidR="005B4912" w:rsidRPr="00B83655" w:rsidRDefault="005B4912" w:rsidP="005B4912">
      <w:pPr>
        <w:pStyle w:val="PL"/>
        <w:rPr>
          <w:color w:val="808080"/>
        </w:rPr>
      </w:pPr>
      <w:r w:rsidRPr="005150F1">
        <w:tab/>
      </w:r>
      <w:r>
        <w:t>s</w:t>
      </w:r>
      <w:r w:rsidRPr="000B652B">
        <w:t>CellConfig</w:t>
      </w:r>
      <w:r>
        <w:t>Common</w:t>
      </w:r>
      <w:r>
        <w:tab/>
      </w:r>
      <w:r w:rsidRPr="005150F1">
        <w:tab/>
      </w:r>
      <w:r>
        <w:tab/>
      </w:r>
      <w:r>
        <w:tab/>
      </w:r>
      <w:r>
        <w:tab/>
        <w:t>ServingCell</w:t>
      </w:r>
      <w:r w:rsidRPr="00D25E85">
        <w:t>ConfigCommon</w:t>
      </w:r>
      <w:r w:rsidRPr="005150F1">
        <w:tab/>
      </w:r>
      <w:r>
        <w:tab/>
      </w:r>
      <w:r>
        <w:tab/>
      </w:r>
      <w:r>
        <w:tab/>
      </w:r>
      <w:r>
        <w:tab/>
      </w:r>
      <w:r>
        <w:tab/>
      </w:r>
      <w:r>
        <w:tab/>
      </w:r>
      <w:r>
        <w:tab/>
      </w:r>
      <w:r>
        <w:tab/>
      </w:r>
      <w:r>
        <w:tab/>
      </w:r>
      <w:r>
        <w:tab/>
      </w:r>
      <w:r>
        <w:tab/>
      </w:r>
      <w:r>
        <w:tab/>
      </w:r>
      <w:r>
        <w:tab/>
      </w:r>
      <w:r w:rsidRPr="00760A6C">
        <w:rPr>
          <w:color w:val="993366"/>
        </w:rPr>
        <w:t>OPTIONAL</w:t>
      </w:r>
      <w:r w:rsidRPr="005150F1">
        <w:t>,</w:t>
      </w:r>
      <w:r w:rsidRPr="005150F1">
        <w:tab/>
      </w:r>
      <w:r w:rsidRPr="00B83655">
        <w:rPr>
          <w:color w:val="808080"/>
        </w:rPr>
        <w:t>-- Cond SCellAdd</w:t>
      </w:r>
    </w:p>
    <w:p w14:paraId="27B42435" w14:textId="77777777" w:rsidR="005B4912" w:rsidRPr="00B83655" w:rsidRDefault="005B4912" w:rsidP="005B4912">
      <w:pPr>
        <w:pStyle w:val="PL"/>
        <w:rPr>
          <w:color w:val="808080"/>
        </w:rPr>
      </w:pPr>
      <w:r>
        <w:tab/>
        <w:t>s</w:t>
      </w:r>
      <w:r w:rsidRPr="000B652B">
        <w:t>CellConfigDedicated</w:t>
      </w:r>
      <w:r w:rsidRPr="005150F1">
        <w:tab/>
      </w:r>
      <w:r>
        <w:tab/>
      </w:r>
      <w:r>
        <w:tab/>
      </w:r>
      <w:r>
        <w:tab/>
        <w:t>Serving</w:t>
      </w:r>
      <w:r w:rsidRPr="000B652B">
        <w:t>CellConfigDedicated</w:t>
      </w:r>
      <w:r>
        <w:tab/>
      </w:r>
      <w:r>
        <w:tab/>
      </w:r>
      <w:r>
        <w:tab/>
      </w:r>
      <w:r>
        <w:tab/>
      </w:r>
      <w:r>
        <w:tab/>
      </w:r>
      <w:r>
        <w:tab/>
      </w:r>
      <w:r>
        <w:tab/>
      </w:r>
      <w:r>
        <w:tab/>
      </w:r>
      <w:r>
        <w:tab/>
      </w:r>
      <w:r>
        <w:tab/>
      </w:r>
      <w:r>
        <w:tab/>
      </w:r>
      <w:r>
        <w:tab/>
      </w:r>
      <w:r>
        <w:tab/>
      </w:r>
      <w:r w:rsidRPr="00760A6C">
        <w:rPr>
          <w:color w:val="993366"/>
        </w:rPr>
        <w:t>OPTIONAL</w:t>
      </w:r>
      <w:r>
        <w:t>,</w:t>
      </w:r>
      <w:r>
        <w:tab/>
      </w:r>
      <w:r w:rsidRPr="00B83655">
        <w:rPr>
          <w:color w:val="808080"/>
        </w:rPr>
        <w:t>-- Cond SCellAddMod</w:t>
      </w:r>
    </w:p>
    <w:p w14:paraId="44DDBC54" w14:textId="77777777" w:rsidR="005B4912" w:rsidRDefault="005B4912" w:rsidP="005B4912">
      <w:pPr>
        <w:pStyle w:val="PL"/>
      </w:pPr>
      <w:r w:rsidRPr="005150F1">
        <w:t>}</w:t>
      </w:r>
    </w:p>
    <w:p w14:paraId="098EA967" w14:textId="77777777" w:rsidR="005B4912" w:rsidRDefault="005B4912" w:rsidP="005B4912">
      <w:pPr>
        <w:pStyle w:val="PL"/>
      </w:pPr>
    </w:p>
    <w:p w14:paraId="41058173" w14:textId="77777777" w:rsidR="005B4912" w:rsidRPr="00B83655" w:rsidRDefault="005B4912" w:rsidP="005B4912">
      <w:pPr>
        <w:pStyle w:val="PL"/>
        <w:rPr>
          <w:color w:val="808080"/>
        </w:rPr>
      </w:pPr>
      <w:r w:rsidRPr="00B83655">
        <w:rPr>
          <w:color w:val="808080"/>
        </w:rPr>
        <w:t xml:space="preserve">-- TAG-CELL-GROUP-CONFIG-STOP </w:t>
      </w:r>
    </w:p>
    <w:p w14:paraId="0B43F8FD" w14:textId="77777777" w:rsidR="005B4912" w:rsidRPr="00B83655" w:rsidRDefault="005B4912" w:rsidP="005B4912">
      <w:pPr>
        <w:pStyle w:val="PL"/>
        <w:rPr>
          <w:color w:val="808080"/>
        </w:rPr>
      </w:pPr>
      <w:r w:rsidRPr="00B83655">
        <w:rPr>
          <w:color w:val="808080"/>
        </w:rPr>
        <w:t>-- ASN1STOP</w:t>
      </w:r>
    </w:p>
    <w:p w14:paraId="61305885" w14:textId="77777777" w:rsidR="005B4912" w:rsidRPr="005B4912" w:rsidRDefault="005B4912" w:rsidP="005B4912">
      <w:pPr>
        <w:rPr>
          <w:lang w:val="en-US"/>
        </w:rPr>
      </w:pPr>
    </w:p>
    <w:p w14:paraId="3E47715C" w14:textId="77777777" w:rsidR="00C01F33" w:rsidRPr="00CE0424" w:rsidRDefault="00C01F33" w:rsidP="00CE0424">
      <w:pPr>
        <w:pStyle w:val="Heading1"/>
      </w:pPr>
      <w:r w:rsidRPr="00CE0424">
        <w:t>Conclusion</w:t>
      </w:r>
    </w:p>
    <w:p w14:paraId="10741C1B" w14:textId="77777777" w:rsidR="00F328D4"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F328D4">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5166E4D7" w14:textId="77777777" w:rsidR="00F328D4" w:rsidRPr="00F328D4" w:rsidRDefault="00F328D4">
      <w:pPr>
        <w:pStyle w:val="TOC1"/>
        <w:rPr>
          <w:rFonts w:asciiTheme="minorHAnsi" w:eastAsiaTheme="minorEastAsia" w:hAnsiTheme="minorHAnsi" w:cstheme="minorBidi"/>
          <w:b w:val="0"/>
          <w:sz w:val="22"/>
          <w:lang w:val="en-GB" w:eastAsia="de-DE"/>
        </w:rPr>
      </w:pPr>
      <w:r>
        <w:t>Proposal 1</w:t>
      </w:r>
      <w:r w:rsidRPr="00F328D4">
        <w:rPr>
          <w:rFonts w:asciiTheme="minorHAnsi" w:eastAsiaTheme="minorEastAsia" w:hAnsiTheme="minorHAnsi" w:cstheme="minorBidi"/>
          <w:b w:val="0"/>
          <w:sz w:val="22"/>
          <w:lang w:val="en-GB" w:eastAsia="de-DE"/>
        </w:rPr>
        <w:tab/>
      </w:r>
      <w:r>
        <w:t>Stick to the agreement from the UP session in the last meeting, i.e., assume a common number space for serving cells across MCG and SCG(s) (as in LTE).</w:t>
      </w:r>
    </w:p>
    <w:p w14:paraId="7365EC50" w14:textId="77777777" w:rsidR="00F328D4" w:rsidRPr="00F328D4" w:rsidRDefault="00F328D4">
      <w:pPr>
        <w:pStyle w:val="TOC1"/>
        <w:rPr>
          <w:rFonts w:asciiTheme="minorHAnsi" w:eastAsiaTheme="minorEastAsia" w:hAnsiTheme="minorHAnsi" w:cstheme="minorBidi"/>
          <w:b w:val="0"/>
          <w:sz w:val="22"/>
          <w:lang w:val="en-GB" w:eastAsia="de-DE"/>
        </w:rPr>
      </w:pPr>
      <w:r>
        <w:t>Proposal 2</w:t>
      </w:r>
      <w:r w:rsidRPr="00F328D4">
        <w:rPr>
          <w:rFonts w:asciiTheme="minorHAnsi" w:eastAsiaTheme="minorEastAsia" w:hAnsiTheme="minorHAnsi" w:cstheme="minorBidi"/>
          <w:b w:val="0"/>
          <w:sz w:val="22"/>
          <w:lang w:val="en-GB" w:eastAsia="de-DE"/>
        </w:rPr>
        <w:tab/>
      </w:r>
      <w:r>
        <w:t>Add a servCellIndex field to the CellGroupConfig</w:t>
      </w:r>
      <w:r>
        <w:sym w:font="Wingdings" w:char="F0E8"/>
      </w:r>
      <w:r>
        <w:t>pCellConfig to allow assigning a cell ID to the SCG’s PCell (like in LTE).</w:t>
      </w:r>
    </w:p>
    <w:p w14:paraId="4EE976F9" w14:textId="77777777" w:rsidR="008E065E" w:rsidRPr="00CE0424" w:rsidRDefault="008E065E" w:rsidP="008E065E">
      <w:pPr>
        <w:rPr>
          <w:b/>
          <w:bCs/>
        </w:rPr>
      </w:pPr>
      <w:r>
        <w:rPr>
          <w:b/>
          <w:bCs/>
        </w:rPr>
        <w:fldChar w:fldCharType="end"/>
      </w:r>
    </w:p>
    <w:p w14:paraId="6D861CD3" w14:textId="77777777" w:rsidR="008E065E" w:rsidRPr="00CE0424" w:rsidRDefault="008E065E" w:rsidP="008E065E">
      <w:pPr>
        <w:rPr>
          <w:b/>
          <w:bCs/>
        </w:rPr>
      </w:pPr>
    </w:p>
    <w:p w14:paraId="4D0CB9D8" w14:textId="77777777" w:rsidR="00AB0BC8" w:rsidRPr="00CE0424" w:rsidRDefault="00AB0BC8" w:rsidP="00A04F49">
      <w:pPr>
        <w:rPr>
          <w:b/>
          <w:bCs/>
        </w:rPr>
      </w:pPr>
    </w:p>
    <w:sectPr w:rsidR="00AB0BC8" w:rsidRPr="00CE0424" w:rsidSect="005B4912">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1A5C8" w14:textId="77777777" w:rsidR="00C701AA" w:rsidRDefault="00C701AA">
      <w:r>
        <w:separator/>
      </w:r>
    </w:p>
  </w:endnote>
  <w:endnote w:type="continuationSeparator" w:id="0">
    <w:p w14:paraId="19D5810D" w14:textId="77777777" w:rsidR="00C701AA" w:rsidRDefault="00C70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Meiryo"/>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42717" w14:textId="3B91CFA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04A3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04A37">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2E7DA" w14:textId="77777777" w:rsidR="00C701AA" w:rsidRDefault="00C701AA">
      <w:r>
        <w:separator/>
      </w:r>
    </w:p>
  </w:footnote>
  <w:footnote w:type="continuationSeparator" w:id="0">
    <w:p w14:paraId="7FCC4D19" w14:textId="77777777" w:rsidR="00C701AA" w:rsidRDefault="00C70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685D0"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w:t>
    </w:r>
    <w:proofErr w:type="spellStart"/>
    <w:r>
      <w:t>YYYY</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96A"/>
    <w:rsid w:val="000006E1"/>
    <w:rsid w:val="00002A37"/>
    <w:rsid w:val="000039F4"/>
    <w:rsid w:val="00006446"/>
    <w:rsid w:val="00006896"/>
    <w:rsid w:val="00007CDC"/>
    <w:rsid w:val="00007D92"/>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2199"/>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051"/>
    <w:rsid w:val="00135252"/>
    <w:rsid w:val="00137AB5"/>
    <w:rsid w:val="00137F0B"/>
    <w:rsid w:val="00151E23"/>
    <w:rsid w:val="001526E0"/>
    <w:rsid w:val="001551B5"/>
    <w:rsid w:val="001555ED"/>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FE5"/>
    <w:rsid w:val="002D5677"/>
    <w:rsid w:val="002D7637"/>
    <w:rsid w:val="002E17F2"/>
    <w:rsid w:val="002E33E8"/>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01B"/>
    <w:rsid w:val="00370E47"/>
    <w:rsid w:val="003742AC"/>
    <w:rsid w:val="00377CE1"/>
    <w:rsid w:val="00385BF0"/>
    <w:rsid w:val="003939FF"/>
    <w:rsid w:val="00395020"/>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96A"/>
    <w:rsid w:val="003D5B1F"/>
    <w:rsid w:val="003E15FA"/>
    <w:rsid w:val="003E4B84"/>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0686"/>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4912"/>
    <w:rsid w:val="005B591A"/>
    <w:rsid w:val="005B6F83"/>
    <w:rsid w:val="005C74FB"/>
    <w:rsid w:val="005D1602"/>
    <w:rsid w:val="005D3343"/>
    <w:rsid w:val="005D49B5"/>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07F32"/>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404C"/>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430F"/>
    <w:rsid w:val="007D5901"/>
    <w:rsid w:val="007D7526"/>
    <w:rsid w:val="007D7991"/>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2BD4"/>
    <w:rsid w:val="00894A88"/>
    <w:rsid w:val="00895386"/>
    <w:rsid w:val="008A21FF"/>
    <w:rsid w:val="008A2CE2"/>
    <w:rsid w:val="008A30AC"/>
    <w:rsid w:val="008A44B8"/>
    <w:rsid w:val="008A51A8"/>
    <w:rsid w:val="008A54C7"/>
    <w:rsid w:val="008A77D8"/>
    <w:rsid w:val="008B0483"/>
    <w:rsid w:val="008B120C"/>
    <w:rsid w:val="008B51A0"/>
    <w:rsid w:val="008B592A"/>
    <w:rsid w:val="008B6926"/>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35B9"/>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A37"/>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B7660"/>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1AA"/>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4F26"/>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57E0"/>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49A"/>
    <w:rsid w:val="00E72EFC"/>
    <w:rsid w:val="00E758EC"/>
    <w:rsid w:val="00E8234C"/>
    <w:rsid w:val="00E83AA9"/>
    <w:rsid w:val="00E83C48"/>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28D4"/>
    <w:rsid w:val="00F35D7D"/>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39B2"/>
    <w:rsid w:val="00F8456C"/>
    <w:rsid w:val="00F859D8"/>
    <w:rsid w:val="00F868F5"/>
    <w:rsid w:val="00F9026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 w:val="00FF66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50C0DA"/>
  <w15:chartTrackingRefBased/>
  <w15:docId w15:val="{8AAF21DE-E8FD-4657-94E0-4474F16D8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491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B491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B491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B4912"/>
    <w:pPr>
      <w:numPr>
        <w:ilvl w:val="2"/>
      </w:numPr>
      <w:spacing w:before="120"/>
      <w:outlineLvl w:val="2"/>
    </w:pPr>
    <w:rPr>
      <w:sz w:val="28"/>
      <w:szCs w:val="28"/>
    </w:rPr>
  </w:style>
  <w:style w:type="paragraph" w:styleId="Heading4">
    <w:name w:val="heading 4"/>
    <w:basedOn w:val="Heading3"/>
    <w:next w:val="Normal"/>
    <w:qFormat/>
    <w:rsid w:val="005B4912"/>
    <w:pPr>
      <w:numPr>
        <w:ilvl w:val="3"/>
      </w:numPr>
      <w:outlineLvl w:val="3"/>
    </w:pPr>
    <w:rPr>
      <w:sz w:val="24"/>
      <w:szCs w:val="24"/>
    </w:rPr>
  </w:style>
  <w:style w:type="paragraph" w:styleId="Heading5">
    <w:name w:val="heading 5"/>
    <w:basedOn w:val="Heading4"/>
    <w:next w:val="Normal"/>
    <w:qFormat/>
    <w:rsid w:val="005B4912"/>
    <w:pPr>
      <w:numPr>
        <w:ilvl w:val="4"/>
      </w:numPr>
      <w:outlineLvl w:val="4"/>
    </w:pPr>
    <w:rPr>
      <w:sz w:val="22"/>
      <w:szCs w:val="22"/>
    </w:rPr>
  </w:style>
  <w:style w:type="paragraph" w:styleId="Heading6">
    <w:name w:val="heading 6"/>
    <w:basedOn w:val="Normal"/>
    <w:next w:val="Normal"/>
    <w:qFormat/>
    <w:rsid w:val="005B4912"/>
    <w:pPr>
      <w:keepNext/>
      <w:keepLines/>
      <w:numPr>
        <w:ilvl w:val="5"/>
        <w:numId w:val="1"/>
      </w:numPr>
      <w:spacing w:before="120"/>
      <w:outlineLvl w:val="5"/>
    </w:pPr>
    <w:rPr>
      <w:rFonts w:cs="Arial"/>
    </w:rPr>
  </w:style>
  <w:style w:type="paragraph" w:styleId="Heading7">
    <w:name w:val="heading 7"/>
    <w:basedOn w:val="Normal"/>
    <w:next w:val="Normal"/>
    <w:qFormat/>
    <w:rsid w:val="005B4912"/>
    <w:pPr>
      <w:keepNext/>
      <w:keepLines/>
      <w:numPr>
        <w:ilvl w:val="6"/>
        <w:numId w:val="1"/>
      </w:numPr>
      <w:spacing w:before="120"/>
      <w:outlineLvl w:val="6"/>
    </w:pPr>
    <w:rPr>
      <w:rFonts w:cs="Arial"/>
    </w:rPr>
  </w:style>
  <w:style w:type="paragraph" w:styleId="Heading8">
    <w:name w:val="heading 8"/>
    <w:basedOn w:val="Heading7"/>
    <w:next w:val="Normal"/>
    <w:qFormat/>
    <w:rsid w:val="005B4912"/>
    <w:pPr>
      <w:numPr>
        <w:ilvl w:val="7"/>
      </w:numPr>
      <w:outlineLvl w:val="7"/>
    </w:pPr>
  </w:style>
  <w:style w:type="paragraph" w:styleId="Heading9">
    <w:name w:val="heading 9"/>
    <w:basedOn w:val="Heading8"/>
    <w:next w:val="Normal"/>
    <w:qFormat/>
    <w:rsid w:val="005B4912"/>
    <w:pPr>
      <w:numPr>
        <w:ilvl w:val="8"/>
      </w:numPr>
      <w:outlineLvl w:val="8"/>
    </w:pPr>
  </w:style>
  <w:style w:type="character" w:default="1" w:styleId="DefaultParagraphFont">
    <w:name w:val="Default Paragraph Font"/>
    <w:uiPriority w:val="1"/>
    <w:semiHidden/>
    <w:unhideWhenUsed/>
    <w:rsid w:val="005B491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4912"/>
  </w:style>
  <w:style w:type="paragraph" w:styleId="TOC8">
    <w:name w:val="toc 8"/>
    <w:basedOn w:val="TOC1"/>
    <w:semiHidden/>
    <w:rsid w:val="005B4912"/>
    <w:pPr>
      <w:spacing w:before="180"/>
      <w:ind w:left="2693" w:hanging="2693"/>
    </w:pPr>
    <w:rPr>
      <w:b w:val="0"/>
      <w:bCs/>
    </w:rPr>
  </w:style>
  <w:style w:type="paragraph" w:styleId="TOC1">
    <w:name w:val="toc 1"/>
    <w:aliases w:val="Observation TOC2"/>
    <w:uiPriority w:val="39"/>
    <w:rsid w:val="005B491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B4912"/>
    <w:pPr>
      <w:keepNext/>
      <w:keepLines/>
      <w:spacing w:before="180"/>
      <w:jc w:val="center"/>
    </w:pPr>
  </w:style>
  <w:style w:type="paragraph" w:styleId="Caption">
    <w:name w:val="caption"/>
    <w:basedOn w:val="Normal"/>
    <w:next w:val="Normal"/>
    <w:qFormat/>
    <w:rsid w:val="005B4912"/>
    <w:pPr>
      <w:spacing w:after="240"/>
      <w:jc w:val="center"/>
    </w:pPr>
    <w:rPr>
      <w:b/>
      <w:bCs/>
    </w:rPr>
  </w:style>
  <w:style w:type="paragraph" w:styleId="TOC5">
    <w:name w:val="toc 5"/>
    <w:aliases w:val="Observation TOC"/>
    <w:basedOn w:val="TOC4"/>
    <w:semiHidden/>
    <w:rsid w:val="005B4912"/>
    <w:pPr>
      <w:tabs>
        <w:tab w:val="right" w:pos="1701"/>
      </w:tabs>
      <w:ind w:left="1701" w:hanging="1701"/>
    </w:pPr>
  </w:style>
  <w:style w:type="paragraph" w:styleId="TOC4">
    <w:name w:val="toc 4"/>
    <w:basedOn w:val="TOC3"/>
    <w:semiHidden/>
    <w:rsid w:val="005B4912"/>
    <w:pPr>
      <w:ind w:left="1418" w:hanging="1418"/>
    </w:pPr>
  </w:style>
  <w:style w:type="paragraph" w:styleId="TOC3">
    <w:name w:val="toc 3"/>
    <w:basedOn w:val="TOC2"/>
    <w:semiHidden/>
    <w:rsid w:val="005B4912"/>
    <w:pPr>
      <w:ind w:left="1134" w:hanging="1134"/>
    </w:pPr>
  </w:style>
  <w:style w:type="paragraph" w:styleId="TOC2">
    <w:name w:val="toc 2"/>
    <w:basedOn w:val="TOC1"/>
    <w:semiHidden/>
    <w:rsid w:val="005B4912"/>
    <w:pPr>
      <w:keepNext w:val="0"/>
      <w:spacing w:before="0"/>
      <w:ind w:left="851" w:hanging="851"/>
    </w:pPr>
    <w:rPr>
      <w:szCs w:val="20"/>
    </w:rPr>
  </w:style>
  <w:style w:type="paragraph" w:styleId="Index2">
    <w:name w:val="index 2"/>
    <w:basedOn w:val="Index1"/>
    <w:semiHidden/>
    <w:rsid w:val="005B4912"/>
    <w:pPr>
      <w:ind w:left="284"/>
    </w:pPr>
  </w:style>
  <w:style w:type="paragraph" w:styleId="Index1">
    <w:name w:val="index 1"/>
    <w:basedOn w:val="Normal"/>
    <w:semiHidden/>
    <w:rsid w:val="005B4912"/>
    <w:pPr>
      <w:keepLines/>
      <w:spacing w:after="0"/>
    </w:pPr>
  </w:style>
  <w:style w:type="paragraph" w:styleId="DocumentMap">
    <w:name w:val="Document Map"/>
    <w:basedOn w:val="Normal"/>
    <w:semiHidden/>
    <w:rsid w:val="005B4912"/>
    <w:pPr>
      <w:shd w:val="clear" w:color="auto" w:fill="000080"/>
    </w:pPr>
    <w:rPr>
      <w:rFonts w:ascii="Tahoma" w:hAnsi="Tahoma" w:cs="Tahoma"/>
    </w:rPr>
  </w:style>
  <w:style w:type="paragraph" w:styleId="ListNumber2">
    <w:name w:val="List Number 2"/>
    <w:basedOn w:val="ListNumber"/>
    <w:rsid w:val="005B4912"/>
    <w:pPr>
      <w:ind w:left="851"/>
    </w:pPr>
  </w:style>
  <w:style w:type="paragraph" w:styleId="ListNumber">
    <w:name w:val="List Number"/>
    <w:basedOn w:val="List"/>
    <w:rsid w:val="005B4912"/>
  </w:style>
  <w:style w:type="paragraph" w:styleId="List">
    <w:name w:val="List"/>
    <w:basedOn w:val="Normal"/>
    <w:rsid w:val="005B4912"/>
    <w:pPr>
      <w:ind w:left="568" w:hanging="284"/>
    </w:pPr>
  </w:style>
  <w:style w:type="paragraph" w:styleId="Header">
    <w:name w:val="header"/>
    <w:rsid w:val="005B491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B4912"/>
    <w:rPr>
      <w:b/>
      <w:bCs/>
      <w:position w:val="6"/>
      <w:sz w:val="16"/>
      <w:szCs w:val="16"/>
    </w:rPr>
  </w:style>
  <w:style w:type="paragraph" w:styleId="FootnoteText">
    <w:name w:val="footnote text"/>
    <w:basedOn w:val="Normal"/>
    <w:semiHidden/>
    <w:rsid w:val="005B4912"/>
    <w:pPr>
      <w:keepLines/>
      <w:spacing w:after="0"/>
      <w:ind w:left="454" w:hanging="454"/>
    </w:pPr>
    <w:rPr>
      <w:sz w:val="16"/>
      <w:szCs w:val="16"/>
    </w:rPr>
  </w:style>
  <w:style w:type="paragraph" w:customStyle="1" w:styleId="3GPPHeader">
    <w:name w:val="3GPP_Header"/>
    <w:basedOn w:val="Normal"/>
    <w:rsid w:val="005B4912"/>
    <w:pPr>
      <w:tabs>
        <w:tab w:val="left" w:pos="1701"/>
        <w:tab w:val="right" w:pos="9639"/>
      </w:tabs>
      <w:spacing w:after="240"/>
    </w:pPr>
    <w:rPr>
      <w:b/>
      <w:sz w:val="24"/>
    </w:rPr>
  </w:style>
  <w:style w:type="paragraph" w:styleId="TOC9">
    <w:name w:val="toc 9"/>
    <w:basedOn w:val="TOC8"/>
    <w:semiHidden/>
    <w:rsid w:val="005B4912"/>
    <w:pPr>
      <w:ind w:left="1418" w:hanging="1418"/>
    </w:pPr>
  </w:style>
  <w:style w:type="paragraph" w:styleId="TOC6">
    <w:name w:val="toc 6"/>
    <w:basedOn w:val="TOC5"/>
    <w:next w:val="Normal"/>
    <w:semiHidden/>
    <w:rsid w:val="005B4912"/>
    <w:pPr>
      <w:ind w:left="1985" w:hanging="1985"/>
    </w:pPr>
  </w:style>
  <w:style w:type="paragraph" w:styleId="TOC7">
    <w:name w:val="toc 7"/>
    <w:basedOn w:val="TOC6"/>
    <w:next w:val="Normal"/>
    <w:semiHidden/>
    <w:rsid w:val="005B4912"/>
    <w:pPr>
      <w:ind w:left="2268" w:hanging="2268"/>
    </w:pPr>
  </w:style>
  <w:style w:type="paragraph" w:styleId="ListBullet2">
    <w:name w:val="List Bullet 2"/>
    <w:basedOn w:val="ListBullet"/>
    <w:rsid w:val="005B4912"/>
    <w:pPr>
      <w:numPr>
        <w:numId w:val="6"/>
      </w:numPr>
    </w:pPr>
  </w:style>
  <w:style w:type="paragraph" w:styleId="ListBullet">
    <w:name w:val="List Bullet"/>
    <w:basedOn w:val="BodyText"/>
    <w:rsid w:val="005B4912"/>
    <w:pPr>
      <w:numPr>
        <w:numId w:val="5"/>
      </w:numPr>
    </w:pPr>
  </w:style>
  <w:style w:type="paragraph" w:styleId="ListBullet3">
    <w:name w:val="List Bullet 3"/>
    <w:basedOn w:val="ListBullet2"/>
    <w:rsid w:val="005B4912"/>
    <w:pPr>
      <w:numPr>
        <w:numId w:val="7"/>
      </w:numPr>
    </w:pPr>
  </w:style>
  <w:style w:type="paragraph" w:customStyle="1" w:styleId="EQ">
    <w:name w:val="EQ"/>
    <w:basedOn w:val="Normal"/>
    <w:next w:val="Normal"/>
    <w:rsid w:val="005B4912"/>
    <w:pPr>
      <w:keepLines/>
      <w:tabs>
        <w:tab w:val="center" w:pos="4536"/>
        <w:tab w:val="right" w:pos="9072"/>
      </w:tabs>
      <w:spacing w:after="180"/>
      <w:jc w:val="left"/>
    </w:pPr>
    <w:rPr>
      <w:noProof/>
      <w:lang w:eastAsia="en-US"/>
    </w:rPr>
  </w:style>
  <w:style w:type="paragraph" w:styleId="List2">
    <w:name w:val="List 2"/>
    <w:basedOn w:val="List"/>
    <w:rsid w:val="005B4912"/>
    <w:pPr>
      <w:ind w:left="851"/>
    </w:pPr>
  </w:style>
  <w:style w:type="paragraph" w:styleId="List3">
    <w:name w:val="List 3"/>
    <w:basedOn w:val="List2"/>
    <w:rsid w:val="005B4912"/>
    <w:pPr>
      <w:ind w:left="1135"/>
    </w:pPr>
  </w:style>
  <w:style w:type="paragraph" w:styleId="List4">
    <w:name w:val="List 4"/>
    <w:basedOn w:val="List3"/>
    <w:rsid w:val="005B4912"/>
    <w:pPr>
      <w:ind w:left="1418"/>
    </w:pPr>
  </w:style>
  <w:style w:type="paragraph" w:styleId="List5">
    <w:name w:val="List 5"/>
    <w:basedOn w:val="List4"/>
    <w:rsid w:val="005B4912"/>
    <w:pPr>
      <w:ind w:left="1702"/>
    </w:pPr>
  </w:style>
  <w:style w:type="paragraph" w:customStyle="1" w:styleId="EditorsNote">
    <w:name w:val="Editor's Note"/>
    <w:basedOn w:val="Normal"/>
    <w:rsid w:val="005B4912"/>
    <w:pPr>
      <w:keepLines/>
      <w:spacing w:after="180"/>
      <w:ind w:left="1135" w:hanging="851"/>
      <w:jc w:val="left"/>
    </w:pPr>
    <w:rPr>
      <w:color w:val="FF0000"/>
      <w:lang w:eastAsia="en-US"/>
    </w:rPr>
  </w:style>
  <w:style w:type="paragraph" w:styleId="ListBullet4">
    <w:name w:val="List Bullet 4"/>
    <w:basedOn w:val="ListBullet3"/>
    <w:rsid w:val="005B4912"/>
    <w:pPr>
      <w:numPr>
        <w:numId w:val="8"/>
      </w:numPr>
    </w:pPr>
  </w:style>
  <w:style w:type="paragraph" w:styleId="ListBullet5">
    <w:name w:val="List Bullet 5"/>
    <w:basedOn w:val="ListBullet4"/>
    <w:rsid w:val="005B4912"/>
    <w:pPr>
      <w:numPr>
        <w:numId w:val="4"/>
      </w:numPr>
    </w:pPr>
  </w:style>
  <w:style w:type="paragraph" w:styleId="Footer">
    <w:name w:val="footer"/>
    <w:basedOn w:val="Header"/>
    <w:semiHidden/>
    <w:rsid w:val="005B4912"/>
    <w:pPr>
      <w:jc w:val="center"/>
    </w:pPr>
    <w:rPr>
      <w:i/>
      <w:iCs/>
    </w:rPr>
  </w:style>
  <w:style w:type="paragraph" w:customStyle="1" w:styleId="Reference">
    <w:name w:val="Reference"/>
    <w:basedOn w:val="Normal"/>
    <w:rsid w:val="005B4912"/>
    <w:pPr>
      <w:numPr>
        <w:numId w:val="2"/>
      </w:numPr>
    </w:pPr>
  </w:style>
  <w:style w:type="paragraph" w:styleId="BalloonText">
    <w:name w:val="Balloon Text"/>
    <w:basedOn w:val="Normal"/>
    <w:semiHidden/>
    <w:rsid w:val="005B4912"/>
    <w:rPr>
      <w:rFonts w:ascii="Tahoma" w:hAnsi="Tahoma" w:cs="Tahoma"/>
      <w:sz w:val="16"/>
      <w:szCs w:val="16"/>
    </w:rPr>
  </w:style>
  <w:style w:type="character" w:styleId="PageNumber">
    <w:name w:val="page number"/>
    <w:basedOn w:val="DefaultParagraphFont"/>
    <w:semiHidden/>
    <w:rsid w:val="005B4912"/>
  </w:style>
  <w:style w:type="paragraph" w:styleId="BodyText">
    <w:name w:val="Body Text"/>
    <w:basedOn w:val="Normal"/>
    <w:link w:val="BodyTextChar"/>
    <w:rsid w:val="005B4912"/>
  </w:style>
  <w:style w:type="character" w:styleId="Hyperlink">
    <w:name w:val="Hyperlink"/>
    <w:uiPriority w:val="99"/>
    <w:rsid w:val="005B4912"/>
    <w:rPr>
      <w:color w:val="0000FF"/>
      <w:u w:val="single"/>
      <w:lang w:val="en-GB"/>
    </w:rPr>
  </w:style>
  <w:style w:type="character" w:styleId="FollowedHyperlink">
    <w:name w:val="FollowedHyperlink"/>
    <w:semiHidden/>
    <w:rsid w:val="005B4912"/>
    <w:rPr>
      <w:color w:val="FF0000"/>
      <w:u w:val="single"/>
    </w:rPr>
  </w:style>
  <w:style w:type="character" w:styleId="CommentReference">
    <w:name w:val="annotation reference"/>
    <w:semiHidden/>
    <w:rsid w:val="005B4912"/>
    <w:rPr>
      <w:sz w:val="16"/>
      <w:szCs w:val="16"/>
    </w:rPr>
  </w:style>
  <w:style w:type="paragraph" w:styleId="CommentText">
    <w:name w:val="annotation text"/>
    <w:basedOn w:val="Normal"/>
    <w:semiHidden/>
    <w:rsid w:val="005B4912"/>
  </w:style>
  <w:style w:type="paragraph" w:styleId="CommentSubject">
    <w:name w:val="annotation subject"/>
    <w:basedOn w:val="CommentText"/>
    <w:next w:val="CommentText"/>
    <w:semiHidden/>
    <w:rsid w:val="005B4912"/>
    <w:rPr>
      <w:b/>
      <w:bCs/>
    </w:rPr>
  </w:style>
  <w:style w:type="character" w:customStyle="1" w:styleId="Heading1Char">
    <w:name w:val="Heading 1 Char"/>
    <w:link w:val="Heading1"/>
    <w:rsid w:val="005B4912"/>
    <w:rPr>
      <w:rFonts w:ascii="Arial" w:hAnsi="Arial" w:cs="Arial"/>
      <w:sz w:val="36"/>
      <w:szCs w:val="36"/>
      <w:lang w:val="en-GB" w:eastAsia="zh-CN"/>
    </w:rPr>
  </w:style>
  <w:style w:type="paragraph" w:customStyle="1" w:styleId="B1">
    <w:name w:val="B1"/>
    <w:basedOn w:val="List"/>
    <w:rsid w:val="005B4912"/>
    <w:pPr>
      <w:spacing w:after="180"/>
      <w:jc w:val="left"/>
    </w:pPr>
    <w:rPr>
      <w:lang w:eastAsia="en-US"/>
    </w:rPr>
  </w:style>
  <w:style w:type="paragraph" w:customStyle="1" w:styleId="B2">
    <w:name w:val="B2"/>
    <w:basedOn w:val="List2"/>
    <w:rsid w:val="005B4912"/>
    <w:pPr>
      <w:spacing w:after="180"/>
      <w:jc w:val="left"/>
    </w:pPr>
    <w:rPr>
      <w:lang w:eastAsia="en-US"/>
    </w:rPr>
  </w:style>
  <w:style w:type="paragraph" w:customStyle="1" w:styleId="B3">
    <w:name w:val="B3"/>
    <w:basedOn w:val="List3"/>
    <w:rsid w:val="005B4912"/>
    <w:pPr>
      <w:spacing w:after="180"/>
      <w:jc w:val="left"/>
    </w:pPr>
    <w:rPr>
      <w:lang w:eastAsia="en-US"/>
    </w:rPr>
  </w:style>
  <w:style w:type="paragraph" w:customStyle="1" w:styleId="B4">
    <w:name w:val="B4"/>
    <w:basedOn w:val="List4"/>
    <w:rsid w:val="005B4912"/>
    <w:pPr>
      <w:spacing w:after="180"/>
      <w:jc w:val="left"/>
    </w:pPr>
    <w:rPr>
      <w:lang w:eastAsia="en-US"/>
    </w:rPr>
  </w:style>
  <w:style w:type="paragraph" w:customStyle="1" w:styleId="Proposal">
    <w:name w:val="Proposal"/>
    <w:basedOn w:val="Normal"/>
    <w:rsid w:val="005B4912"/>
    <w:pPr>
      <w:numPr>
        <w:numId w:val="3"/>
      </w:numPr>
      <w:tabs>
        <w:tab w:val="clear" w:pos="1304"/>
        <w:tab w:val="left" w:pos="1701"/>
      </w:tabs>
      <w:ind w:left="1701" w:hanging="1701"/>
    </w:pPr>
    <w:rPr>
      <w:b/>
      <w:bCs/>
    </w:rPr>
  </w:style>
  <w:style w:type="character" w:customStyle="1" w:styleId="BodyTextChar">
    <w:name w:val="Body Text Char"/>
    <w:link w:val="BodyText"/>
    <w:rsid w:val="005B4912"/>
    <w:rPr>
      <w:rFonts w:ascii="Arial" w:hAnsi="Arial"/>
      <w:lang w:val="en-GB" w:eastAsia="zh-CN"/>
    </w:rPr>
  </w:style>
  <w:style w:type="paragraph" w:customStyle="1" w:styleId="B5">
    <w:name w:val="B5"/>
    <w:basedOn w:val="List5"/>
    <w:rsid w:val="005B4912"/>
    <w:pPr>
      <w:spacing w:after="180"/>
      <w:jc w:val="left"/>
    </w:pPr>
    <w:rPr>
      <w:lang w:eastAsia="en-US"/>
    </w:rPr>
  </w:style>
  <w:style w:type="paragraph" w:customStyle="1" w:styleId="EX">
    <w:name w:val="EX"/>
    <w:basedOn w:val="Normal"/>
    <w:rsid w:val="005B4912"/>
    <w:pPr>
      <w:keepLines/>
      <w:spacing w:after="180"/>
      <w:ind w:left="1702" w:hanging="1418"/>
      <w:jc w:val="left"/>
    </w:pPr>
    <w:rPr>
      <w:lang w:eastAsia="en-US"/>
    </w:rPr>
  </w:style>
  <w:style w:type="paragraph" w:customStyle="1" w:styleId="EW">
    <w:name w:val="EW"/>
    <w:basedOn w:val="EX"/>
    <w:rsid w:val="005B4912"/>
    <w:pPr>
      <w:spacing w:after="0"/>
    </w:pPr>
  </w:style>
  <w:style w:type="paragraph" w:customStyle="1" w:styleId="TAL">
    <w:name w:val="TAL"/>
    <w:basedOn w:val="Normal"/>
    <w:rsid w:val="005B4912"/>
    <w:pPr>
      <w:keepNext/>
      <w:keepLines/>
      <w:spacing w:after="0"/>
      <w:jc w:val="left"/>
    </w:pPr>
    <w:rPr>
      <w:sz w:val="18"/>
      <w:lang w:eastAsia="en-US"/>
    </w:rPr>
  </w:style>
  <w:style w:type="paragraph" w:customStyle="1" w:styleId="TAC">
    <w:name w:val="TAC"/>
    <w:basedOn w:val="TAL"/>
    <w:rsid w:val="005B4912"/>
    <w:pPr>
      <w:jc w:val="center"/>
    </w:pPr>
  </w:style>
  <w:style w:type="paragraph" w:customStyle="1" w:styleId="TAH">
    <w:name w:val="TAH"/>
    <w:basedOn w:val="TAC"/>
    <w:rsid w:val="005B4912"/>
    <w:rPr>
      <w:b/>
    </w:rPr>
  </w:style>
  <w:style w:type="paragraph" w:customStyle="1" w:styleId="TAN">
    <w:name w:val="TAN"/>
    <w:basedOn w:val="TAL"/>
    <w:rsid w:val="005B4912"/>
    <w:pPr>
      <w:ind w:left="851" w:hanging="851"/>
    </w:pPr>
  </w:style>
  <w:style w:type="paragraph" w:customStyle="1" w:styleId="TAR">
    <w:name w:val="TAR"/>
    <w:basedOn w:val="TAL"/>
    <w:rsid w:val="005B4912"/>
    <w:pPr>
      <w:jc w:val="right"/>
    </w:pPr>
  </w:style>
  <w:style w:type="paragraph" w:customStyle="1" w:styleId="TH">
    <w:name w:val="TH"/>
    <w:basedOn w:val="Normal"/>
    <w:rsid w:val="005B4912"/>
    <w:pPr>
      <w:keepNext/>
      <w:keepLines/>
      <w:spacing w:before="60" w:after="180"/>
      <w:jc w:val="center"/>
    </w:pPr>
    <w:rPr>
      <w:b/>
      <w:lang w:eastAsia="en-US"/>
    </w:rPr>
  </w:style>
  <w:style w:type="paragraph" w:customStyle="1" w:styleId="TF">
    <w:name w:val="TF"/>
    <w:basedOn w:val="TH"/>
    <w:rsid w:val="005B4912"/>
    <w:pPr>
      <w:keepNext w:val="0"/>
      <w:spacing w:before="0" w:after="240"/>
    </w:pPr>
  </w:style>
  <w:style w:type="paragraph" w:customStyle="1" w:styleId="TT">
    <w:name w:val="TT"/>
    <w:basedOn w:val="Heading1"/>
    <w:next w:val="Normal"/>
    <w:rsid w:val="005B4912"/>
    <w:pPr>
      <w:numPr>
        <w:numId w:val="0"/>
      </w:numPr>
      <w:ind w:left="1134" w:hanging="1134"/>
      <w:outlineLvl w:val="9"/>
    </w:pPr>
    <w:rPr>
      <w:rFonts w:cs="Times New Roman"/>
      <w:szCs w:val="20"/>
      <w:lang w:eastAsia="en-US"/>
    </w:rPr>
  </w:style>
  <w:style w:type="paragraph" w:customStyle="1" w:styleId="ZA">
    <w:name w:val="ZA"/>
    <w:rsid w:val="005B49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B49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B491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B491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B4912"/>
  </w:style>
  <w:style w:type="paragraph" w:customStyle="1" w:styleId="ZH">
    <w:name w:val="ZH"/>
    <w:rsid w:val="005B491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B49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B4912"/>
    <w:pPr>
      <w:framePr w:hRule="auto" w:wrap="notBeside" w:y="852"/>
    </w:pPr>
    <w:rPr>
      <w:i w:val="0"/>
      <w:sz w:val="40"/>
    </w:rPr>
  </w:style>
  <w:style w:type="paragraph" w:customStyle="1" w:styleId="ZU">
    <w:name w:val="ZU"/>
    <w:rsid w:val="005B49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B4912"/>
    <w:pPr>
      <w:framePr w:wrap="notBeside" w:y="16161"/>
    </w:pPr>
  </w:style>
  <w:style w:type="paragraph" w:customStyle="1" w:styleId="FP">
    <w:name w:val="FP"/>
    <w:basedOn w:val="Normal"/>
    <w:rsid w:val="005B4912"/>
    <w:pPr>
      <w:spacing w:after="0"/>
      <w:jc w:val="left"/>
    </w:pPr>
    <w:rPr>
      <w:lang w:eastAsia="en-US"/>
    </w:rPr>
  </w:style>
  <w:style w:type="paragraph" w:customStyle="1" w:styleId="Observation">
    <w:name w:val="Observation"/>
    <w:basedOn w:val="Proposal"/>
    <w:qFormat/>
    <w:rsid w:val="005B4912"/>
    <w:pPr>
      <w:numPr>
        <w:numId w:val="13"/>
      </w:numPr>
      <w:ind w:left="1701" w:hanging="1701"/>
    </w:pPr>
  </w:style>
  <w:style w:type="paragraph" w:styleId="TableofFigures">
    <w:name w:val="table of figures"/>
    <w:basedOn w:val="Normal"/>
    <w:next w:val="Normal"/>
    <w:uiPriority w:val="99"/>
    <w:rsid w:val="005B4912"/>
    <w:pPr>
      <w:ind w:left="1418" w:hanging="1418"/>
      <w:jc w:val="left"/>
    </w:pPr>
    <w:rPr>
      <w:b/>
    </w:rPr>
  </w:style>
  <w:style w:type="paragraph" w:customStyle="1" w:styleId="Doc-text2">
    <w:name w:val="Doc-text2"/>
    <w:basedOn w:val="Normal"/>
    <w:link w:val="Doc-text2Char"/>
    <w:qFormat/>
    <w:rsid w:val="005B49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4912"/>
    <w:rPr>
      <w:rFonts w:ascii="Arial" w:eastAsia="MS Mincho" w:hAnsi="Arial"/>
      <w:szCs w:val="24"/>
      <w:lang w:val="en-GB" w:eastAsia="en-GB"/>
    </w:rPr>
  </w:style>
  <w:style w:type="paragraph" w:customStyle="1" w:styleId="PL">
    <w:name w:val="PL"/>
    <w:link w:val="PLChar"/>
    <w:rsid w:val="005B49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5B4912"/>
    <w:rPr>
      <w:rFonts w:ascii="Courier New" w:hAnsi="Courier New"/>
      <w:noProof/>
      <w:sz w:val="16"/>
      <w:shd w:val="clear" w:color="auto" w:fill="E6E6E6"/>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U:\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5NUHHDQN7SK2-1-114207</_dlc_DocId>
    <_dlc_DocIdUrl xmlns="08b2df90-05d3-4030-90d4-c9feeb4a1cd9">
      <Url>https://ericoll.internal.ericsson.com/sites/STAR/_layouts/DocIdRedir.aspx?ID=5NUHHDQN7SK2-1-114207</Url>
      <Description>5NUHHDQN7SK2-1-114207</Description>
    </_dlc_DocIdUrl>
  </documentManagement>
</p: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7.xml><?xml version="1.0" encoding="utf-8"?>
<ds:datastoreItem xmlns:ds="http://schemas.openxmlformats.org/officeDocument/2006/customXml" ds:itemID="{742C52D3-779B-4F23-86B3-92DD571EA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0</TotalTime>
  <Pages>2</Pages>
  <Words>651</Words>
  <Characters>4102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29</cp:revision>
  <cp:lastPrinted>2008-01-31T16:09:00Z</cp:lastPrinted>
  <dcterms:created xsi:type="dcterms:W3CDTF">2017-11-16T17:47:00Z</dcterms:created>
  <dcterms:modified xsi:type="dcterms:W3CDTF">2017-11-17T01:01:00Z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2017-11-16T23:00:00Z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a499216f-53c8-4413-9d04-a8494beaf5af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